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1069" w14:textId="30E05A87" w:rsidR="00030E67" w:rsidRPr="00A63E96" w:rsidRDefault="00E01E14" w:rsidP="00A24F28">
      <w:pPr>
        <w:pStyle w:val="a4"/>
        <w:tabs>
          <w:tab w:val="clear" w:pos="4153"/>
          <w:tab w:val="clear" w:pos="8306"/>
          <w:tab w:val="right" w:pos="9638"/>
        </w:tabs>
        <w:spacing w:after="0"/>
        <w:ind w:right="-57"/>
        <w:rPr>
          <w:rFonts w:ascii="Arial" w:eastAsia="宋体" w:hAnsi="Arial"/>
          <w:b/>
          <w:noProof/>
          <w:color w:val="auto"/>
          <w:sz w:val="24"/>
          <w:szCs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190011">
        <w:rPr>
          <w:rFonts w:ascii="Arial" w:eastAsia="宋体" w:hAnsi="Arial"/>
          <w:b/>
          <w:noProof/>
          <w:color w:val="auto"/>
          <w:sz w:val="24"/>
          <w:szCs w:val="24"/>
          <w:lang w:eastAsia="zh-CN"/>
        </w:rPr>
        <w:t>9198</w:t>
      </w:r>
    </w:p>
    <w:p w14:paraId="2CF281EF" w14:textId="07DE65A8"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920929" w:rsidRPr="00F65CB7">
        <w:rPr>
          <w:rFonts w:ascii="Arial" w:eastAsia="宋体" w:hAnsi="Arial" w:cs="Arial"/>
          <w:b/>
          <w:bCs/>
          <w:noProof/>
          <w:color w:val="0000FF"/>
          <w:sz w:val="18"/>
          <w:lang w:eastAsia="en-US"/>
        </w:rPr>
        <w:t>(revision of S2-200</w:t>
      </w:r>
      <w:r w:rsidR="00920929">
        <w:rPr>
          <w:rFonts w:ascii="Arial" w:eastAsia="宋体" w:hAnsi="Arial" w:cs="Arial"/>
          <w:b/>
          <w:bCs/>
          <w:noProof/>
          <w:color w:val="0000FF"/>
          <w:sz w:val="18"/>
          <w:lang w:eastAsia="en-US"/>
        </w:rPr>
        <w:t>8739r06</w:t>
      </w:r>
      <w:bookmarkStart w:id="0" w:name="_GoBack"/>
      <w:bookmarkEnd w:id="0"/>
      <w:r w:rsidR="00920929" w:rsidRPr="00F65CB7">
        <w:rPr>
          <w:rFonts w:ascii="Arial" w:eastAsia="宋体" w:hAnsi="Arial" w:cs="Arial"/>
          <w:b/>
          <w:bCs/>
          <w:noProof/>
          <w:color w:val="0000FF"/>
          <w:sz w:val="18"/>
          <w:lang w:eastAsia="en-US"/>
        </w:rPr>
        <w:t>)</w:t>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966237" w14:textId="77777777" w:rsidR="00B53652" w:rsidRPr="006030C1" w:rsidRDefault="00B53652" w:rsidP="00B53652">
      <w:pPr>
        <w:pStyle w:val="2"/>
      </w:pPr>
      <w:bookmarkStart w:id="3" w:name="_Toc54940751"/>
      <w:bookmarkStart w:id="4" w:name="_Toc54952466"/>
      <w:bookmarkStart w:id="5" w:name="_Toc54952912"/>
      <w:bookmarkStart w:id="6" w:name="_Toc50559374"/>
      <w:bookmarkStart w:id="7" w:name="_Toc50566270"/>
      <w:bookmarkEnd w:id="2"/>
      <w:r w:rsidRPr="006030C1">
        <w:t>8.</w:t>
      </w:r>
      <w:r>
        <w:t>4</w:t>
      </w:r>
      <w:r w:rsidRPr="006030C1">
        <w:tab/>
        <w:t>Key Issue #4: UE onboarding and remote provisioning</w:t>
      </w:r>
      <w:bookmarkEnd w:id="3"/>
      <w:bookmarkEnd w:id="4"/>
      <w:bookmarkEnd w:id="5"/>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0B199E57" w:rsidR="00B53652" w:rsidRDefault="00B53652" w:rsidP="00B53652">
      <w:pPr>
        <w:pStyle w:val="EditorsNote"/>
        <w:rPr>
          <w:ins w:id="11" w:author="于小博" w:date="2020-11-19T19:51:00Z"/>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r w:rsidR="00987541">
        <w:rPr>
          <w:lang w:val="en-US" w:eastAsia="zh-CN"/>
        </w:rPr>
        <w:t xml:space="preserve"> </w:t>
      </w:r>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5E96F18B" w14:textId="0B6591B6" w:rsidR="00A63E96" w:rsidRPr="00A63E96" w:rsidRDefault="00D44605" w:rsidP="00A63E96">
      <w:pPr>
        <w:pStyle w:val="EditorsNote"/>
      </w:pPr>
      <w:ins w:id="12" w:author="于小博" w:date="2020-11-20T17:48:00Z">
        <w:r>
          <w:t>Editor's note:</w:t>
        </w:r>
        <w:r w:rsidRPr="00FC6BDF">
          <w:tab/>
        </w:r>
      </w:ins>
      <w:ins w:id="13" w:author="于小博" w:date="2020-11-20T17:49:00Z">
        <w:r w:rsidRPr="00D44605">
          <w:rPr>
            <w:rFonts w:eastAsia="宋体"/>
            <w:color w:val="008080"/>
            <w:bdr w:val="none" w:sz="0" w:space="0" w:color="auto" w:frame="1"/>
            <w:shd w:val="clear" w:color="auto" w:fill="FFFFFF"/>
            <w:lang w:val="en-US" w:eastAsia="zh-CN"/>
          </w:rPr>
          <w:t xml:space="preserve">It is </w:t>
        </w:r>
      </w:ins>
      <w:ins w:id="14" w:author="于小博" w:date="2020-11-20T22:09:00Z">
        <w:r w:rsidR="0033232D">
          <w:rPr>
            <w:rFonts w:eastAsia="宋体"/>
            <w:color w:val="008080"/>
            <w:bdr w:val="none" w:sz="0" w:space="0" w:color="auto" w:frame="1"/>
            <w:shd w:val="clear" w:color="auto" w:fill="FFFFFF"/>
            <w:lang w:val="en-US" w:eastAsia="zh-CN"/>
          </w:rPr>
          <w:t>up</w:t>
        </w:r>
      </w:ins>
      <w:ins w:id="15" w:author="于小博" w:date="2020-11-20T22:10:00Z">
        <w:r w:rsidR="0033232D">
          <w:rPr>
            <w:rFonts w:eastAsia="宋体"/>
            <w:color w:val="008080"/>
            <w:bdr w:val="none" w:sz="0" w:space="0" w:color="auto" w:frame="1"/>
            <w:shd w:val="clear" w:color="auto" w:fill="FFFFFF"/>
            <w:lang w:val="en-US" w:eastAsia="zh-CN"/>
          </w:rPr>
          <w:t xml:space="preserve"> to</w:t>
        </w:r>
      </w:ins>
      <w:ins w:id="16" w:author="于小博" w:date="2020-11-20T17:49:00Z">
        <w:r w:rsidRPr="00D44605">
          <w:rPr>
            <w:rFonts w:eastAsia="宋体" w:hint="eastAsia"/>
            <w:color w:val="008080"/>
            <w:bdr w:val="none" w:sz="0" w:space="0" w:color="auto" w:frame="1"/>
            <w:shd w:val="clear" w:color="auto" w:fill="FFFFFF"/>
            <w:lang w:val="en-US" w:eastAsia="zh-CN"/>
          </w:rPr>
          <w:t xml:space="preserve"> </w:t>
        </w:r>
        <w:r w:rsidRPr="00D44605">
          <w:rPr>
            <w:rFonts w:eastAsia="宋体"/>
            <w:color w:val="008080"/>
            <w:bdr w:val="none" w:sz="0" w:space="0" w:color="auto" w:frame="1"/>
            <w:shd w:val="clear" w:color="auto" w:fill="FFFFFF"/>
            <w:lang w:val="en-US" w:eastAsia="zh-CN"/>
          </w:rPr>
          <w:t>SA3</w:t>
        </w:r>
      </w:ins>
      <w:ins w:id="17" w:author="于小博" w:date="2020-11-22T16:05:00Z">
        <w:r w:rsidR="00F3246C">
          <w:rPr>
            <w:rFonts w:eastAsia="宋体"/>
            <w:color w:val="008080"/>
            <w:bdr w:val="none" w:sz="0" w:space="0" w:color="auto" w:frame="1"/>
            <w:shd w:val="clear" w:color="auto" w:fill="FFFFFF"/>
            <w:lang w:val="en-US" w:eastAsia="zh-CN"/>
          </w:rPr>
          <w:t>,</w:t>
        </w:r>
      </w:ins>
      <w:ins w:id="18" w:author="于小博" w:date="2020-11-20T17:49:00Z">
        <w:r w:rsidRPr="00D44605">
          <w:rPr>
            <w:rFonts w:eastAsia="宋体"/>
            <w:color w:val="008080"/>
            <w:bdr w:val="none" w:sz="0" w:space="0" w:color="auto" w:frame="1"/>
            <w:shd w:val="clear" w:color="auto" w:fill="FFFFFF"/>
            <w:lang w:val="en-US" w:eastAsia="zh-CN"/>
          </w:rPr>
          <w:t xml:space="preserve"> whether DCS can interact with PS</w:t>
        </w:r>
      </w:ins>
      <w:ins w:id="19" w:author="于小博" w:date="2020-11-20T19:17:00Z">
        <w:r w:rsidR="00A63E96">
          <w:rPr>
            <w:rFonts w:eastAsia="宋体"/>
            <w:color w:val="008080"/>
            <w:bdr w:val="none" w:sz="0" w:space="0" w:color="auto" w:frame="1"/>
            <w:shd w:val="clear" w:color="auto" w:fill="FFFFFF"/>
            <w:lang w:val="en-US" w:eastAsia="zh-CN"/>
          </w:rPr>
          <w:t xml:space="preserve"> after</w:t>
        </w:r>
      </w:ins>
      <w:ins w:id="20" w:author="于小博" w:date="2020-11-20T19:18:00Z">
        <w:r w:rsidR="00A63E96">
          <w:rPr>
            <w:rFonts w:eastAsia="宋体"/>
            <w:color w:val="008080"/>
            <w:bdr w:val="none" w:sz="0" w:space="0" w:color="auto" w:frame="1"/>
            <w:shd w:val="clear" w:color="auto" w:fill="FFFFFF"/>
            <w:lang w:val="en-US" w:eastAsia="zh-CN"/>
          </w:rPr>
          <w:t xml:space="preserve"> the</w:t>
        </w:r>
      </w:ins>
      <w:ins w:id="21" w:author="于小博" w:date="2020-11-20T19:17:00Z">
        <w:r w:rsidR="00A63E96">
          <w:rPr>
            <w:rFonts w:eastAsia="宋体"/>
            <w:color w:val="008080"/>
            <w:bdr w:val="none" w:sz="0" w:space="0" w:color="auto" w:frame="1"/>
            <w:shd w:val="clear" w:color="auto" w:fill="FFFFFF"/>
            <w:lang w:val="en-US" w:eastAsia="zh-CN"/>
          </w:rPr>
          <w:t xml:space="preserve"> primary authentication for provisioning</w:t>
        </w:r>
      </w:ins>
      <w:ins w:id="22" w:author="于小博" w:date="2020-11-20T17:48:00Z">
        <w:r w:rsidRPr="00FC6BDF">
          <w:t>.</w:t>
        </w:r>
      </w:ins>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23" w:name="_Hlk54107746"/>
      <w:r w:rsidRPr="00373D24">
        <w:rPr>
          <w:rFonts w:eastAsia="MS Mincho"/>
        </w:rPr>
        <w:t>-</w:t>
      </w:r>
      <w:r w:rsidRPr="00373D24">
        <w:rPr>
          <w:rFonts w:eastAsia="MS Mincho"/>
        </w:rPr>
        <w:tab/>
        <w:t>The DCS can be an entity external to the 5GC of O-SNPN.</w:t>
      </w:r>
      <w:bookmarkEnd w:id="23"/>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4" w:name="_Hlk53736958"/>
      <w:r w:rsidRPr="00C22D38">
        <w:t>This information will be specified only for SNPN and allows NG-RAN to select an appropriate AMF that supports onboarding procedures</w:t>
      </w:r>
      <w:bookmarkEnd w:id="24"/>
      <w:r w:rsidRPr="00C22D38">
        <w:t>.</w:t>
      </w:r>
    </w:p>
    <w:p w14:paraId="2CDDF430" w14:textId="77777777" w:rsidR="00B53652" w:rsidRPr="00464F36" w:rsidRDefault="00B53652" w:rsidP="00B53652">
      <w:pPr>
        <w:pStyle w:val="EditorsNote"/>
      </w:pPr>
      <w:r w:rsidRPr="00464F36">
        <w:t>Editor's note:</w:t>
      </w:r>
      <w:r w:rsidRPr="00464F36">
        <w:tab/>
      </w:r>
      <w:bookmarkStart w:id="25" w:name="_Hlk53736977"/>
      <w:r w:rsidRPr="00464F36">
        <w:t>Handling of RAN-level congestion is FFS</w:t>
      </w:r>
      <w:bookmarkEnd w:id="25"/>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6"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6"/>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27" w:name="_Hlk54107776"/>
      <w:r w:rsidRPr="00C22D38">
        <w:t>-</w:t>
      </w:r>
      <w:r w:rsidRPr="00C22D38">
        <w:tab/>
        <w:t>Control Plane remote provisioning procedure assumes a Provisioning Server that communicates with the 5GC using 3GPP-defined protocols.</w:t>
      </w:r>
      <w:bookmarkEnd w:id="27"/>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4F1D80BA" w14:textId="706A6AB3" w:rsidR="00613DCA" w:rsidRPr="005C5D05" w:rsidRDefault="00B53652" w:rsidP="005C5D05">
      <w:pPr>
        <w:pStyle w:val="B1"/>
      </w:pPr>
      <w:r>
        <w:t>-</w:t>
      </w:r>
      <w:r>
        <w:tab/>
        <w:t>For the provisioning of Non-3GPP credentials, the credentials can be provided to UE over UP connectivity;</w:t>
      </w:r>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6"/>
    <w:bookmarkEnd w:id="7"/>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6C2D6" w14:textId="77777777" w:rsidR="007F013A" w:rsidRDefault="007F013A">
      <w:r>
        <w:separator/>
      </w:r>
    </w:p>
    <w:p w14:paraId="1E1D5A1F" w14:textId="77777777" w:rsidR="007F013A" w:rsidRDefault="007F013A"/>
  </w:endnote>
  <w:endnote w:type="continuationSeparator" w:id="0">
    <w:p w14:paraId="79FE0696" w14:textId="77777777" w:rsidR="007F013A" w:rsidRDefault="007F013A">
      <w:r>
        <w:continuationSeparator/>
      </w:r>
    </w:p>
    <w:p w14:paraId="214FB07D" w14:textId="77777777" w:rsidR="007F013A" w:rsidRDefault="007F0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D3268" w14:textId="77777777" w:rsidR="007F013A" w:rsidRDefault="007F013A">
      <w:r>
        <w:separator/>
      </w:r>
    </w:p>
    <w:p w14:paraId="17E39BF2" w14:textId="77777777" w:rsidR="007F013A" w:rsidRDefault="007F013A"/>
  </w:footnote>
  <w:footnote w:type="continuationSeparator" w:id="0">
    <w:p w14:paraId="34D22C8A" w14:textId="77777777" w:rsidR="007F013A" w:rsidRDefault="007F013A">
      <w:r>
        <w:continuationSeparator/>
      </w:r>
    </w:p>
    <w:p w14:paraId="7E037342" w14:textId="77777777" w:rsidR="007F013A" w:rsidRDefault="007F0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E67"/>
    <w:rsid w:val="00032C4D"/>
    <w:rsid w:val="00033FBB"/>
    <w:rsid w:val="00034D60"/>
    <w:rsid w:val="0003510B"/>
    <w:rsid w:val="00035823"/>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011"/>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79F"/>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A13"/>
    <w:rsid w:val="00327CA6"/>
    <w:rsid w:val="00331F83"/>
    <w:rsid w:val="0033232D"/>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8E"/>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230"/>
    <w:rsid w:val="005C04A8"/>
    <w:rsid w:val="005C0AC3"/>
    <w:rsid w:val="005C1260"/>
    <w:rsid w:val="005C1CE7"/>
    <w:rsid w:val="005C2F29"/>
    <w:rsid w:val="005C5264"/>
    <w:rsid w:val="005C5B01"/>
    <w:rsid w:val="005C5C0D"/>
    <w:rsid w:val="005C5D05"/>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B3E"/>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13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42"/>
    <w:rsid w:val="008103FE"/>
    <w:rsid w:val="00811446"/>
    <w:rsid w:val="00811981"/>
    <w:rsid w:val="0081245E"/>
    <w:rsid w:val="00812CCD"/>
    <w:rsid w:val="00813D73"/>
    <w:rsid w:val="00814809"/>
    <w:rsid w:val="00817B48"/>
    <w:rsid w:val="0082172D"/>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092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1"/>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5BA"/>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3E9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330C"/>
    <w:rsid w:val="00D4460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2D0"/>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47A1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46C"/>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2ED3"/>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8197356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8864">
      <w:bodyDiv w:val="1"/>
      <w:marLeft w:val="0"/>
      <w:marRight w:val="0"/>
      <w:marTop w:val="0"/>
      <w:marBottom w:val="0"/>
      <w:divBdr>
        <w:top w:val="none" w:sz="0" w:space="0" w:color="auto"/>
        <w:left w:val="none" w:sz="0" w:space="0" w:color="auto"/>
        <w:bottom w:val="none" w:sz="0" w:space="0" w:color="auto"/>
        <w:right w:val="none" w:sz="0" w:space="0" w:color="auto"/>
      </w:divBdr>
    </w:div>
    <w:div w:id="127258984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9F0F472-05A8-D441-B055-CE0260C9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3</Pages>
  <Words>1547</Words>
  <Characters>8822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180</cp:revision>
  <cp:lastPrinted>2018-08-13T16:59:00Z</cp:lastPrinted>
  <dcterms:created xsi:type="dcterms:W3CDTF">2020-03-09T10:10:00Z</dcterms:created>
  <dcterms:modified xsi:type="dcterms:W3CDTF">2020-11-22T08:09:00Z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